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6E5F188"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F73B27">
        <w:rPr>
          <w:rFonts w:ascii="Arial" w:hAnsi="Arial" w:cs="Arial"/>
          <w:b/>
          <w:sz w:val="22"/>
          <w:szCs w:val="22"/>
        </w:rPr>
        <w:t>09376</w:t>
      </w:r>
    </w:p>
    <w:p w14:paraId="0A9F36F3" w14:textId="7F69E7B9" w:rsidR="00830EEF" w:rsidRPr="00830EEF" w:rsidRDefault="00155EFA" w:rsidP="00830EEF">
      <w:pPr>
        <w:widowControl w:val="0"/>
        <w:spacing w:after="0"/>
        <w:rPr>
          <w:rFonts w:ascii="Arial" w:hAnsi="Arial"/>
          <w:b/>
          <w:noProof/>
          <w:sz w:val="22"/>
          <w:szCs w:val="22"/>
        </w:rPr>
      </w:pPr>
      <w:r>
        <w:rPr>
          <w:rFonts w:ascii="Arial" w:hAnsi="Arial"/>
          <w:b/>
          <w:noProof/>
          <w:sz w:val="22"/>
          <w:szCs w:val="22"/>
        </w:rPr>
        <w:t>Bangalore</w:t>
      </w:r>
      <w:r w:rsidR="006224D4">
        <w:rPr>
          <w:rFonts w:ascii="Arial" w:hAnsi="Arial"/>
          <w:b/>
          <w:noProof/>
          <w:sz w:val="22"/>
          <w:szCs w:val="22"/>
        </w:rPr>
        <w:t xml:space="preserve">, </w:t>
      </w:r>
      <w:r>
        <w:rPr>
          <w:rFonts w:ascii="Arial" w:hAnsi="Arial"/>
          <w:b/>
          <w:noProof/>
          <w:sz w:val="22"/>
          <w:szCs w:val="22"/>
        </w:rPr>
        <w:t>India</w:t>
      </w:r>
      <w:r w:rsidR="00830EEF" w:rsidRPr="00830EEF">
        <w:rPr>
          <w:rFonts w:ascii="Arial" w:hAnsi="Arial"/>
          <w:b/>
          <w:noProof/>
          <w:sz w:val="22"/>
          <w:szCs w:val="22"/>
        </w:rPr>
        <w:t xml:space="preserve">, </w:t>
      </w:r>
      <w:r>
        <w:rPr>
          <w:rFonts w:ascii="Arial" w:hAnsi="Arial"/>
          <w:b/>
          <w:noProof/>
          <w:sz w:val="22"/>
          <w:szCs w:val="22"/>
        </w:rPr>
        <w:t>Aug</w:t>
      </w:r>
      <w:r w:rsidR="00830EEF" w:rsidRPr="00830EEF">
        <w:rPr>
          <w:rFonts w:ascii="Arial" w:hAnsi="Arial"/>
          <w:b/>
          <w:noProof/>
          <w:sz w:val="22"/>
          <w:szCs w:val="22"/>
        </w:rPr>
        <w:t xml:space="preserve"> </w:t>
      </w:r>
      <w:r>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Pr>
          <w:rFonts w:ascii="Arial" w:hAnsi="Arial"/>
          <w:b/>
          <w:noProof/>
          <w:sz w:val="22"/>
          <w:szCs w:val="22"/>
        </w:rPr>
        <w:t>9</w:t>
      </w:r>
      <w:r>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F39194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46E4A" w:rsidRPr="00946E4A">
        <w:rPr>
          <w:rFonts w:ascii="Arial" w:hAnsi="Arial" w:cs="Arial"/>
          <w:b/>
          <w:sz w:val="22"/>
        </w:rPr>
        <w:t>TP to TR 38.794 on PC2 CA_n79C with UL MIMO</w:t>
      </w:r>
    </w:p>
    <w:p w14:paraId="73AD8CE3" w14:textId="1DF4DF1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73B27">
        <w:rPr>
          <w:rFonts w:ascii="Arial" w:hAnsi="Arial" w:cs="Arial"/>
          <w:b/>
          <w:bCs/>
          <w:sz w:val="22"/>
          <w:lang w:eastAsia="zh-CN"/>
        </w:rPr>
        <w:t>6.8.1</w:t>
      </w:r>
    </w:p>
    <w:p w14:paraId="6402E503" w14:textId="3C8AA8C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6C2F734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5757D0">
        <w:rPr>
          <w:rFonts w:ascii="Arial" w:hAnsi="Arial" w:cs="Arial"/>
          <w:b/>
          <w:bCs/>
          <w:sz w:val="22"/>
          <w:lang w:eastAsia="zh-CN"/>
        </w:rPr>
        <w:t>Approval</w:t>
      </w:r>
    </w:p>
    <w:p w14:paraId="6E810FAA" w14:textId="4CCB2F9A" w:rsidR="00EF3FF4" w:rsidRPr="00AB3D40" w:rsidRDefault="009267C2" w:rsidP="003E08FC">
      <w:pPr>
        <w:pStyle w:val="Heading1"/>
        <w:rPr>
          <w:lang w:eastAsia="zh-CN"/>
        </w:rPr>
      </w:pPr>
      <w:r>
        <w:t>1 Introduction</w:t>
      </w:r>
    </w:p>
    <w:p w14:paraId="6A8BCEB8" w14:textId="648486AC" w:rsidR="005B47FD" w:rsidRPr="00627FD1" w:rsidRDefault="00946E4A" w:rsidP="009267C2">
      <w:pPr>
        <w:pStyle w:val="B1"/>
        <w:ind w:left="0" w:firstLine="0"/>
        <w:rPr>
          <w:sz w:val="24"/>
          <w:szCs w:val="24"/>
          <w:lang w:eastAsia="zh-CN"/>
        </w:rPr>
      </w:pPr>
      <w:r>
        <w:rPr>
          <w:sz w:val="24"/>
          <w:szCs w:val="24"/>
          <w:lang w:eastAsia="zh-CN"/>
        </w:rPr>
        <w:t>In Rel-19, PC2 CA_n79C is introduced directly by approving a CR to TS 38.101-1 without any input to TR 38.794 [1], because there is no technical issue. However, as the technical report on HPUE for NR intra-band CA with high power on FDD or TDD band, it is better to capture the corresponding text proposal for completeness of the technical report indicating all such band combinations introduced in this release. Hence, i</w:t>
      </w:r>
      <w:r w:rsidR="001C1802">
        <w:rPr>
          <w:sz w:val="24"/>
          <w:szCs w:val="24"/>
          <w:lang w:eastAsia="zh-CN"/>
        </w:rPr>
        <w:t xml:space="preserve">n this contribution, we provide the text proposal on </w:t>
      </w:r>
      <w:r>
        <w:rPr>
          <w:sz w:val="24"/>
          <w:szCs w:val="24"/>
          <w:lang w:eastAsia="zh-CN"/>
        </w:rPr>
        <w:t>PC2 CA_n79C</w:t>
      </w:r>
      <w:r w:rsidR="001C1802">
        <w:rPr>
          <w:sz w:val="24"/>
          <w:szCs w:val="24"/>
          <w:lang w:eastAsia="zh-CN"/>
        </w:rPr>
        <w:t xml:space="preserve"> to TR 38.794</w:t>
      </w:r>
      <w:r>
        <w:rPr>
          <w:sz w:val="24"/>
          <w:szCs w:val="24"/>
          <w:lang w:eastAsia="zh-CN"/>
        </w:rPr>
        <w:t xml:space="preserve"> in a similar way as TR 38.897 [2].</w:t>
      </w:r>
    </w:p>
    <w:p w14:paraId="7EF56B81" w14:textId="3289DF73" w:rsidR="001B434D" w:rsidRDefault="001C1802" w:rsidP="001B434D">
      <w:pPr>
        <w:pStyle w:val="Heading1"/>
      </w:pPr>
      <w:r>
        <w:t>2</w:t>
      </w:r>
      <w:r w:rsidR="001B434D">
        <w:t xml:space="preserve"> </w:t>
      </w:r>
      <w:r w:rsidR="008510B9">
        <w:t>Text proposal</w:t>
      </w:r>
    </w:p>
    <w:p w14:paraId="6B1C1745" w14:textId="6BACD7E8" w:rsidR="008510B9" w:rsidRPr="001C1802" w:rsidRDefault="008510B9" w:rsidP="008510B9">
      <w:pPr>
        <w:rPr>
          <w:b/>
          <w:bCs/>
          <w:color w:val="EE0000"/>
          <w:sz w:val="24"/>
          <w:szCs w:val="24"/>
        </w:rPr>
      </w:pPr>
      <w:r w:rsidRPr="001C1802">
        <w:rPr>
          <w:b/>
          <w:bCs/>
          <w:color w:val="EE0000"/>
          <w:sz w:val="24"/>
          <w:szCs w:val="24"/>
        </w:rPr>
        <w:t>&lt; Start of text proposal&gt;</w:t>
      </w:r>
    </w:p>
    <w:p w14:paraId="2D7DBE74" w14:textId="488DFDC1" w:rsidR="00E01C26" w:rsidRPr="004D3578" w:rsidRDefault="00E01C26" w:rsidP="00E01C26">
      <w:pPr>
        <w:pStyle w:val="Heading2"/>
        <w:rPr>
          <w:ins w:id="3" w:author="AC" w:date="2025-07-27T17:12:00Z" w16du:dateUtc="2025-07-27T09:12:00Z"/>
          <w:lang w:eastAsia="zh-CN"/>
        </w:rPr>
      </w:pPr>
      <w:bookmarkStart w:id="4" w:name="_Toc129195282"/>
      <w:ins w:id="5" w:author="AC" w:date="2025-07-27T17:12:00Z" w16du:dateUtc="2025-07-27T09:12:00Z">
        <w:r>
          <w:rPr>
            <w:lang w:eastAsia="zh-CN"/>
          </w:rPr>
          <w:t>6</w:t>
        </w:r>
        <w:r w:rsidRPr="004D3578">
          <w:t>.</w:t>
        </w:r>
      </w:ins>
      <w:ins w:id="6" w:author="AC" w:date="2025-07-27T17:13:00Z" w16du:dateUtc="2025-07-27T09:13:00Z">
        <w:r>
          <w:rPr>
            <w:lang w:eastAsia="zh-CN"/>
          </w:rPr>
          <w:t>1</w:t>
        </w:r>
      </w:ins>
      <w:ins w:id="7" w:author="AC" w:date="2025-07-27T17:12:00Z" w16du:dateUtc="2025-07-27T09:12:00Z">
        <w:r w:rsidRPr="004D3578">
          <w:tab/>
        </w:r>
        <w:r w:rsidRPr="00F8675C">
          <w:rPr>
            <w:rFonts w:eastAsia="Yu Mincho"/>
            <w:lang w:val="en-US" w:eastAsia="ja-JP"/>
          </w:rPr>
          <w:t>CA_n7</w:t>
        </w:r>
      </w:ins>
      <w:ins w:id="8" w:author="AC" w:date="2025-07-27T17:13:00Z" w16du:dateUtc="2025-07-27T09:13:00Z">
        <w:r>
          <w:rPr>
            <w:rFonts w:eastAsia="Yu Mincho"/>
            <w:lang w:val="en-US" w:eastAsia="ja-JP"/>
          </w:rPr>
          <w:t>9C</w:t>
        </w:r>
      </w:ins>
      <w:ins w:id="9" w:author="AC" w:date="2025-07-27T17:12:00Z" w16du:dateUtc="2025-07-27T09:12:00Z">
        <w:r w:rsidRPr="00F8675C">
          <w:rPr>
            <w:rFonts w:eastAsia="Yu Mincho"/>
            <w:lang w:val="en-US" w:eastAsia="ja-JP"/>
          </w:rPr>
          <w:t xml:space="preserve"> with UL </w:t>
        </w:r>
      </w:ins>
      <w:bookmarkEnd w:id="4"/>
      <w:ins w:id="10" w:author="AC" w:date="2025-07-27T17:13:00Z" w16du:dateUtc="2025-07-27T09:13:00Z">
        <w:r>
          <w:rPr>
            <w:rFonts w:eastAsia="Yu Mincho"/>
            <w:lang w:val="en-US" w:eastAsia="ja-JP"/>
          </w:rPr>
          <w:t>MIMO</w:t>
        </w:r>
      </w:ins>
    </w:p>
    <w:p w14:paraId="4C0024C2" w14:textId="54D50293" w:rsidR="00E01C26" w:rsidRPr="001043CD" w:rsidRDefault="00E01C26" w:rsidP="00E01C26">
      <w:pPr>
        <w:pStyle w:val="Heading3"/>
        <w:rPr>
          <w:ins w:id="11" w:author="AC" w:date="2025-07-27T17:12:00Z" w16du:dateUtc="2025-07-27T09:12:00Z"/>
          <w:rFonts w:cs="Arial"/>
          <w:szCs w:val="28"/>
          <w:lang w:eastAsia="zh-CN"/>
        </w:rPr>
      </w:pPr>
      <w:bookmarkStart w:id="12" w:name="_Toc129195283"/>
      <w:ins w:id="13" w:author="AC" w:date="2025-07-27T17:13:00Z" w16du:dateUtc="2025-07-27T09:13:00Z">
        <w:r>
          <w:rPr>
            <w:rFonts w:cs="Arial"/>
            <w:szCs w:val="28"/>
            <w:lang w:eastAsia="zh-CN"/>
          </w:rPr>
          <w:t>6</w:t>
        </w:r>
      </w:ins>
      <w:ins w:id="14" w:author="AC" w:date="2025-07-27T17:12:00Z" w16du:dateUtc="2025-07-27T09:12:00Z">
        <w:r w:rsidRPr="001043CD">
          <w:rPr>
            <w:rFonts w:cs="Arial" w:hint="eastAsia"/>
            <w:szCs w:val="28"/>
            <w:lang w:eastAsia="zh-CN"/>
          </w:rPr>
          <w:t>.</w:t>
        </w:r>
      </w:ins>
      <w:ins w:id="15" w:author="AC" w:date="2025-07-27T17:13:00Z" w16du:dateUtc="2025-07-27T09:13:00Z">
        <w:r>
          <w:rPr>
            <w:rFonts w:cs="Arial"/>
            <w:szCs w:val="28"/>
            <w:lang w:eastAsia="zh-CN"/>
          </w:rPr>
          <w:t>1</w:t>
        </w:r>
      </w:ins>
      <w:ins w:id="16" w:author="AC" w:date="2025-07-27T17:12:00Z" w16du:dateUtc="2025-07-27T09:1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12"/>
      </w:ins>
    </w:p>
    <w:p w14:paraId="1D979529" w14:textId="19363E56" w:rsidR="00E01C26" w:rsidRDefault="00FF4E12" w:rsidP="00E01C26">
      <w:pPr>
        <w:jc w:val="both"/>
        <w:rPr>
          <w:ins w:id="17" w:author="AC" w:date="2025-07-27T17:14:00Z" w16du:dateUtc="2025-07-27T09:14:00Z"/>
          <w:rFonts w:eastAsia="Batang"/>
        </w:rPr>
      </w:pPr>
      <w:ins w:id="18" w:author="AC" w:date="2025-07-27T17:19:00Z" w16du:dateUtc="2025-07-27T09:19:00Z">
        <w:r w:rsidRPr="00FF4E12">
          <w:rPr>
            <w:rFonts w:eastAsia="Batang"/>
          </w:rPr>
          <w:t>The configuration is specified as Table 5.5A.</w:t>
        </w:r>
        <w:r>
          <w:rPr>
            <w:rFonts w:eastAsia="Batang"/>
          </w:rPr>
          <w:t>1</w:t>
        </w:r>
        <w:r w:rsidRPr="00FF4E12">
          <w:rPr>
            <w:rFonts w:eastAsia="Batang"/>
          </w:rPr>
          <w:t>-1 of TS 38.101-1.</w:t>
        </w:r>
      </w:ins>
    </w:p>
    <w:p w14:paraId="4DBAC988" w14:textId="77777777" w:rsidR="00E01C26" w:rsidRPr="005D0A66" w:rsidRDefault="00E01C26" w:rsidP="00E01C26">
      <w:pPr>
        <w:jc w:val="both"/>
        <w:rPr>
          <w:ins w:id="19" w:author="AC" w:date="2025-07-27T17:12:00Z" w16du:dateUtc="2025-07-27T09:12:00Z"/>
          <w:rFonts w:eastAsia="Batang"/>
        </w:rPr>
      </w:pPr>
    </w:p>
    <w:p w14:paraId="207E8DE8" w14:textId="15F5ED71" w:rsidR="00E01C26" w:rsidRDefault="00E01C26" w:rsidP="00E01C26">
      <w:pPr>
        <w:pStyle w:val="Heading3"/>
        <w:rPr>
          <w:ins w:id="20" w:author="AC" w:date="2025-07-27T17:12:00Z" w16du:dateUtc="2025-07-27T09:12:00Z"/>
        </w:rPr>
      </w:pPr>
      <w:bookmarkStart w:id="21" w:name="_Toc129195284"/>
      <w:ins w:id="22" w:author="AC" w:date="2025-07-27T17:16:00Z" w16du:dateUtc="2025-07-27T09:16:00Z">
        <w:r>
          <w:rPr>
            <w:rFonts w:cs="Arial"/>
            <w:szCs w:val="28"/>
            <w:lang w:eastAsia="zh-CN"/>
          </w:rPr>
          <w:t>6</w:t>
        </w:r>
      </w:ins>
      <w:ins w:id="23" w:author="AC" w:date="2025-07-27T17:12:00Z" w16du:dateUtc="2025-07-27T09:12:00Z">
        <w:r w:rsidRPr="001043CD">
          <w:rPr>
            <w:rFonts w:cs="Arial" w:hint="eastAsia"/>
            <w:szCs w:val="28"/>
            <w:lang w:eastAsia="zh-CN"/>
          </w:rPr>
          <w:t>.</w:t>
        </w:r>
      </w:ins>
      <w:ins w:id="24" w:author="AC" w:date="2025-07-27T17:16:00Z" w16du:dateUtc="2025-07-27T09:16:00Z">
        <w:r>
          <w:rPr>
            <w:rFonts w:cs="Arial"/>
            <w:szCs w:val="28"/>
            <w:lang w:eastAsia="zh-CN"/>
          </w:rPr>
          <w:t>1</w:t>
        </w:r>
      </w:ins>
      <w:ins w:id="25" w:author="AC" w:date="2025-07-27T17:12:00Z" w16du:dateUtc="2025-07-27T09:12:00Z">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21"/>
      </w:ins>
    </w:p>
    <w:p w14:paraId="3216AE49" w14:textId="766FDC14" w:rsidR="00E01C26" w:rsidRDefault="004D792F" w:rsidP="00E01C26">
      <w:pPr>
        <w:rPr>
          <w:ins w:id="26" w:author="AC" w:date="2025-07-27T17:16:00Z" w16du:dateUtc="2025-07-27T09:16:00Z"/>
        </w:rPr>
      </w:pPr>
      <w:ins w:id="27" w:author="AC" w:date="2025-07-27T17:17:00Z" w16du:dateUtc="2025-07-27T09:17:00Z">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ins>
    </w:p>
    <w:p w14:paraId="427C088C" w14:textId="2837DD4B" w:rsidR="00E01C26" w:rsidRDefault="00E01C26" w:rsidP="00E01C26">
      <w:pPr>
        <w:pStyle w:val="TH"/>
        <w:rPr>
          <w:ins w:id="28" w:author="AC" w:date="2025-07-27T17:16:00Z" w16du:dateUtc="2025-07-27T09:16:00Z"/>
        </w:rPr>
      </w:pPr>
      <w:ins w:id="29" w:author="AC" w:date="2025-07-27T17:16:00Z" w16du:dateUtc="2025-07-27T09:16:00Z">
        <w:r w:rsidRPr="00A1115A">
          <w:t xml:space="preserve">Table </w:t>
        </w:r>
        <w:r>
          <w:t>6</w:t>
        </w:r>
        <w:r w:rsidRPr="00A1115A">
          <w:t>.</w:t>
        </w:r>
        <w:r>
          <w:t>1.</w:t>
        </w:r>
      </w:ins>
      <w:ins w:id="30" w:author="AC" w:date="2025-07-27T17:17:00Z" w16du:dateUtc="2025-07-27T09:17:00Z">
        <w:r w:rsidR="004D792F">
          <w:t>2</w:t>
        </w:r>
      </w:ins>
      <w:ins w:id="31" w:author="AC" w:date="2025-07-27T17:16:00Z" w16du:dateUtc="2025-07-27T09:16:00Z">
        <w:r w:rsidRPr="00A1115A">
          <w:t xml:space="preserve">-1: </w:t>
        </w:r>
        <w:r w:rsidRPr="00E01C26">
          <w:t>UE Power Class for intra-band UL contiguous CA with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E01C26" w14:paraId="1C20E138" w14:textId="77777777" w:rsidTr="00FF01BC">
        <w:trPr>
          <w:jc w:val="center"/>
          <w:ins w:id="32" w:author="AC" w:date="2025-07-27T17:16:00Z"/>
        </w:trPr>
        <w:tc>
          <w:tcPr>
            <w:tcW w:w="1396" w:type="dxa"/>
            <w:vAlign w:val="center"/>
          </w:tcPr>
          <w:p w14:paraId="2B60C791" w14:textId="77777777" w:rsidR="00E01C26" w:rsidRDefault="00E01C26" w:rsidP="00FF01BC">
            <w:pPr>
              <w:pStyle w:val="TAH"/>
              <w:rPr>
                <w:ins w:id="33" w:author="AC" w:date="2025-07-27T17:16:00Z" w16du:dateUtc="2025-07-27T09:16:00Z"/>
                <w:rFonts w:cs="Arial"/>
              </w:rPr>
            </w:pPr>
            <w:ins w:id="34" w:author="AC" w:date="2025-07-27T17:16:00Z" w16du:dateUtc="2025-07-27T09:16:00Z">
              <w:r>
                <w:rPr>
                  <w:rFonts w:cs="Arial"/>
                  <w:lang w:eastAsia="zh-CN"/>
                </w:rPr>
                <w:t>NR</w:t>
              </w:r>
              <w:r>
                <w:rPr>
                  <w:rFonts w:cs="Arial" w:hint="eastAsia"/>
                  <w:lang w:eastAsia="zh-CN"/>
                </w:rPr>
                <w:t xml:space="preserve"> CA Configuration</w:t>
              </w:r>
            </w:ins>
          </w:p>
        </w:tc>
        <w:tc>
          <w:tcPr>
            <w:tcW w:w="818" w:type="dxa"/>
          </w:tcPr>
          <w:p w14:paraId="3AD4BDF3" w14:textId="77777777" w:rsidR="00E01C26" w:rsidRDefault="00E01C26" w:rsidP="00FF01BC">
            <w:pPr>
              <w:pStyle w:val="TAH"/>
              <w:rPr>
                <w:ins w:id="35" w:author="AC" w:date="2025-07-27T17:16:00Z" w16du:dateUtc="2025-07-27T09:16:00Z"/>
                <w:rFonts w:cs="Arial"/>
              </w:rPr>
            </w:pPr>
            <w:ins w:id="36" w:author="AC" w:date="2025-07-27T17:16:00Z" w16du:dateUtc="2025-07-27T09:16:00Z">
              <w:r>
                <w:rPr>
                  <w:rFonts w:cs="Arial"/>
                </w:rPr>
                <w:t>Class 1 (dBm)</w:t>
              </w:r>
            </w:ins>
          </w:p>
        </w:tc>
        <w:tc>
          <w:tcPr>
            <w:tcW w:w="1067" w:type="dxa"/>
          </w:tcPr>
          <w:p w14:paraId="0E87D691" w14:textId="77777777" w:rsidR="00E01C26" w:rsidRDefault="00E01C26" w:rsidP="00FF01BC">
            <w:pPr>
              <w:pStyle w:val="TAH"/>
              <w:rPr>
                <w:ins w:id="37" w:author="AC" w:date="2025-07-27T17:16:00Z" w16du:dateUtc="2025-07-27T09:16:00Z"/>
                <w:rFonts w:cs="Arial"/>
              </w:rPr>
            </w:pPr>
            <w:ins w:id="38" w:author="AC" w:date="2025-07-27T17:16:00Z" w16du:dateUtc="2025-07-27T09:16:00Z">
              <w:r>
                <w:rPr>
                  <w:rFonts w:cs="Arial"/>
                </w:rPr>
                <w:t>Tolerance (dB)</w:t>
              </w:r>
            </w:ins>
          </w:p>
        </w:tc>
        <w:tc>
          <w:tcPr>
            <w:tcW w:w="818" w:type="dxa"/>
          </w:tcPr>
          <w:p w14:paraId="0C3F3080" w14:textId="77777777" w:rsidR="00E01C26" w:rsidRDefault="00E01C26" w:rsidP="00FF01BC">
            <w:pPr>
              <w:pStyle w:val="TAH"/>
              <w:rPr>
                <w:ins w:id="39" w:author="AC" w:date="2025-07-27T17:16:00Z" w16du:dateUtc="2025-07-27T09:16:00Z"/>
                <w:rFonts w:cs="Arial"/>
              </w:rPr>
            </w:pPr>
            <w:ins w:id="40" w:author="AC" w:date="2025-07-27T17:16:00Z" w16du:dateUtc="2025-07-27T09:16:00Z">
              <w:r>
                <w:rPr>
                  <w:rFonts w:cs="Arial"/>
                </w:rPr>
                <w:t>Class 2 (dBm)</w:t>
              </w:r>
            </w:ins>
          </w:p>
        </w:tc>
        <w:tc>
          <w:tcPr>
            <w:tcW w:w="1067" w:type="dxa"/>
          </w:tcPr>
          <w:p w14:paraId="6F345E56" w14:textId="77777777" w:rsidR="00E01C26" w:rsidRDefault="00E01C26" w:rsidP="00FF01BC">
            <w:pPr>
              <w:pStyle w:val="TAH"/>
              <w:rPr>
                <w:ins w:id="41" w:author="AC" w:date="2025-07-27T17:16:00Z" w16du:dateUtc="2025-07-27T09:16:00Z"/>
                <w:rFonts w:cs="Arial"/>
              </w:rPr>
            </w:pPr>
            <w:ins w:id="42" w:author="AC" w:date="2025-07-27T17:16:00Z" w16du:dateUtc="2025-07-27T09:16:00Z">
              <w:r>
                <w:rPr>
                  <w:rFonts w:cs="Arial"/>
                </w:rPr>
                <w:t>Tolerance (dB)</w:t>
              </w:r>
            </w:ins>
          </w:p>
        </w:tc>
        <w:tc>
          <w:tcPr>
            <w:tcW w:w="792" w:type="dxa"/>
          </w:tcPr>
          <w:p w14:paraId="47140027" w14:textId="77777777" w:rsidR="00E01C26" w:rsidRDefault="00E01C26" w:rsidP="00FF01BC">
            <w:pPr>
              <w:pStyle w:val="TAH"/>
              <w:rPr>
                <w:ins w:id="43" w:author="AC" w:date="2025-07-27T17:16:00Z" w16du:dateUtc="2025-07-27T09:16:00Z"/>
                <w:rFonts w:cs="Arial"/>
              </w:rPr>
            </w:pPr>
            <w:ins w:id="44" w:author="AC" w:date="2025-07-27T17:16:00Z" w16du:dateUtc="2025-07-27T09:16:00Z">
              <w:r>
                <w:rPr>
                  <w:rFonts w:cs="Arial"/>
                </w:rPr>
                <w:t>Class 3 (dBm)</w:t>
              </w:r>
            </w:ins>
          </w:p>
        </w:tc>
        <w:tc>
          <w:tcPr>
            <w:tcW w:w="1125" w:type="dxa"/>
          </w:tcPr>
          <w:p w14:paraId="6556BC32" w14:textId="77777777" w:rsidR="00E01C26" w:rsidRDefault="00E01C26" w:rsidP="00FF01BC">
            <w:pPr>
              <w:pStyle w:val="TAH"/>
              <w:rPr>
                <w:ins w:id="45" w:author="AC" w:date="2025-07-27T17:16:00Z" w16du:dateUtc="2025-07-27T09:16:00Z"/>
                <w:rFonts w:cs="Arial"/>
              </w:rPr>
            </w:pPr>
            <w:ins w:id="46" w:author="AC" w:date="2025-07-27T17:16:00Z" w16du:dateUtc="2025-07-27T09:16:00Z">
              <w:r>
                <w:rPr>
                  <w:rFonts w:cs="Arial"/>
                </w:rPr>
                <w:t>Tolerance (dB)</w:t>
              </w:r>
            </w:ins>
          </w:p>
        </w:tc>
        <w:tc>
          <w:tcPr>
            <w:tcW w:w="810" w:type="dxa"/>
          </w:tcPr>
          <w:p w14:paraId="4B7EB6CF" w14:textId="77777777" w:rsidR="00E01C26" w:rsidRDefault="00E01C26" w:rsidP="00FF01BC">
            <w:pPr>
              <w:pStyle w:val="TAH"/>
              <w:rPr>
                <w:ins w:id="47" w:author="AC" w:date="2025-07-27T17:16:00Z" w16du:dateUtc="2025-07-27T09:16:00Z"/>
                <w:rFonts w:cs="Arial"/>
              </w:rPr>
            </w:pPr>
            <w:ins w:id="48" w:author="AC" w:date="2025-07-27T17:16:00Z" w16du:dateUtc="2025-07-27T09:16:00Z">
              <w:r>
                <w:rPr>
                  <w:rFonts w:cs="Arial"/>
                </w:rPr>
                <w:t>Class 4 (dBm)</w:t>
              </w:r>
            </w:ins>
          </w:p>
        </w:tc>
        <w:tc>
          <w:tcPr>
            <w:tcW w:w="1123" w:type="dxa"/>
          </w:tcPr>
          <w:p w14:paraId="57380B93" w14:textId="77777777" w:rsidR="00E01C26" w:rsidRDefault="00E01C26" w:rsidP="00FF01BC">
            <w:pPr>
              <w:pStyle w:val="TAH"/>
              <w:rPr>
                <w:ins w:id="49" w:author="AC" w:date="2025-07-27T17:16:00Z" w16du:dateUtc="2025-07-27T09:16:00Z"/>
                <w:rFonts w:cs="Arial"/>
              </w:rPr>
            </w:pPr>
            <w:ins w:id="50" w:author="AC" w:date="2025-07-27T17:16:00Z" w16du:dateUtc="2025-07-27T09:16:00Z">
              <w:r>
                <w:rPr>
                  <w:rFonts w:cs="Arial"/>
                </w:rPr>
                <w:t>Tolerance (dB)</w:t>
              </w:r>
            </w:ins>
          </w:p>
        </w:tc>
      </w:tr>
      <w:tr w:rsidR="00E01C26" w14:paraId="0F65A359" w14:textId="77777777" w:rsidTr="00FF01BC">
        <w:trPr>
          <w:jc w:val="center"/>
          <w:ins w:id="51" w:author="AC" w:date="2025-07-27T17:16:00Z"/>
        </w:trPr>
        <w:tc>
          <w:tcPr>
            <w:tcW w:w="1396" w:type="dxa"/>
            <w:vAlign w:val="center"/>
          </w:tcPr>
          <w:p w14:paraId="346CDA84" w14:textId="77777777" w:rsidR="00E01C26" w:rsidRDefault="00E01C26" w:rsidP="00FF01BC">
            <w:pPr>
              <w:pStyle w:val="TAC"/>
              <w:rPr>
                <w:ins w:id="52" w:author="AC" w:date="2025-07-27T17:16:00Z" w16du:dateUtc="2025-07-27T09:16:00Z"/>
                <w:rFonts w:cs="Arial"/>
                <w:lang w:val="en-US" w:eastAsia="zh-CN"/>
              </w:rPr>
            </w:pPr>
            <w:ins w:id="53" w:author="AC" w:date="2025-07-27T17:16:00Z" w16du:dateUtc="2025-07-27T09:16:00Z">
              <w:r>
                <w:rPr>
                  <w:rFonts w:cs="Arial" w:hint="eastAsia"/>
                  <w:lang w:val="en-US" w:eastAsia="zh-CN"/>
                </w:rPr>
                <w:t>CA_n79C</w:t>
              </w:r>
            </w:ins>
          </w:p>
        </w:tc>
        <w:tc>
          <w:tcPr>
            <w:tcW w:w="818" w:type="dxa"/>
          </w:tcPr>
          <w:p w14:paraId="4F07C422" w14:textId="77777777" w:rsidR="00E01C26" w:rsidRDefault="00E01C26" w:rsidP="00FF01BC">
            <w:pPr>
              <w:pStyle w:val="TAC"/>
              <w:rPr>
                <w:ins w:id="54" w:author="AC" w:date="2025-07-27T17:16:00Z" w16du:dateUtc="2025-07-27T09:16:00Z"/>
                <w:rFonts w:cs="Arial"/>
              </w:rPr>
            </w:pPr>
          </w:p>
        </w:tc>
        <w:tc>
          <w:tcPr>
            <w:tcW w:w="1067" w:type="dxa"/>
          </w:tcPr>
          <w:p w14:paraId="77FC1F72" w14:textId="77777777" w:rsidR="00E01C26" w:rsidRDefault="00E01C26" w:rsidP="00FF01BC">
            <w:pPr>
              <w:pStyle w:val="TAC"/>
              <w:rPr>
                <w:ins w:id="55" w:author="AC" w:date="2025-07-27T17:16:00Z" w16du:dateUtc="2025-07-27T09:16:00Z"/>
                <w:rFonts w:cs="Arial"/>
              </w:rPr>
            </w:pPr>
          </w:p>
        </w:tc>
        <w:tc>
          <w:tcPr>
            <w:tcW w:w="818" w:type="dxa"/>
          </w:tcPr>
          <w:p w14:paraId="1E4F431D" w14:textId="77777777" w:rsidR="00E01C26" w:rsidRDefault="00E01C26" w:rsidP="00FF01BC">
            <w:pPr>
              <w:pStyle w:val="TAC"/>
              <w:rPr>
                <w:ins w:id="56" w:author="AC" w:date="2025-07-27T17:16:00Z" w16du:dateUtc="2025-07-27T09:16:00Z"/>
                <w:lang w:val="en-US" w:eastAsia="zh-CN"/>
              </w:rPr>
            </w:pPr>
            <w:ins w:id="57" w:author="AC" w:date="2025-07-27T17:16:00Z" w16du:dateUtc="2025-07-27T09:16:00Z">
              <w:r>
                <w:rPr>
                  <w:rFonts w:hint="eastAsia"/>
                  <w:lang w:val="en-US" w:eastAsia="zh-CN"/>
                </w:rPr>
                <w:t>26</w:t>
              </w:r>
            </w:ins>
          </w:p>
        </w:tc>
        <w:tc>
          <w:tcPr>
            <w:tcW w:w="1067" w:type="dxa"/>
          </w:tcPr>
          <w:p w14:paraId="61CE7C2F" w14:textId="77777777" w:rsidR="00E01C26" w:rsidRDefault="00E01C26" w:rsidP="00FF01BC">
            <w:pPr>
              <w:pStyle w:val="TAC"/>
              <w:rPr>
                <w:ins w:id="58" w:author="AC" w:date="2025-07-27T17:16:00Z" w16du:dateUtc="2025-07-27T09:16:00Z"/>
                <w:lang w:eastAsia="ko-KR"/>
              </w:rPr>
            </w:pPr>
            <w:ins w:id="59" w:author="AC" w:date="2025-07-27T17:16:00Z" w16du:dateUtc="2025-07-27T09:16:00Z">
              <w:r>
                <w:rPr>
                  <w:lang w:eastAsia="ko-KR"/>
                </w:rPr>
                <w:t>+2/-3</w:t>
              </w:r>
            </w:ins>
          </w:p>
        </w:tc>
        <w:tc>
          <w:tcPr>
            <w:tcW w:w="792" w:type="dxa"/>
          </w:tcPr>
          <w:p w14:paraId="497F104F" w14:textId="058361E3" w:rsidR="00E01C26" w:rsidRDefault="00E01C26" w:rsidP="00FF01BC">
            <w:pPr>
              <w:pStyle w:val="TAC"/>
              <w:rPr>
                <w:ins w:id="60" w:author="AC" w:date="2025-07-27T17:16:00Z" w16du:dateUtc="2025-07-27T09:16:00Z"/>
                <w:rFonts w:cs="Arial"/>
                <w:lang w:val="en-US" w:eastAsia="zh-CN"/>
              </w:rPr>
            </w:pPr>
          </w:p>
        </w:tc>
        <w:tc>
          <w:tcPr>
            <w:tcW w:w="1125" w:type="dxa"/>
          </w:tcPr>
          <w:p w14:paraId="2AA17C7E" w14:textId="0268B20E" w:rsidR="00E01C26" w:rsidRDefault="00E01C26" w:rsidP="00FF01BC">
            <w:pPr>
              <w:pStyle w:val="TAC"/>
              <w:rPr>
                <w:ins w:id="61" w:author="AC" w:date="2025-07-27T17:16:00Z" w16du:dateUtc="2025-07-27T09:16:00Z"/>
                <w:rFonts w:cs="Arial"/>
              </w:rPr>
            </w:pPr>
          </w:p>
        </w:tc>
        <w:tc>
          <w:tcPr>
            <w:tcW w:w="810" w:type="dxa"/>
          </w:tcPr>
          <w:p w14:paraId="1031C6CB" w14:textId="77777777" w:rsidR="00E01C26" w:rsidRDefault="00E01C26" w:rsidP="00FF01BC">
            <w:pPr>
              <w:pStyle w:val="TAC"/>
              <w:rPr>
                <w:ins w:id="62" w:author="AC" w:date="2025-07-27T17:16:00Z" w16du:dateUtc="2025-07-27T09:16:00Z"/>
                <w:rFonts w:cs="Arial"/>
              </w:rPr>
            </w:pPr>
          </w:p>
        </w:tc>
        <w:tc>
          <w:tcPr>
            <w:tcW w:w="1123" w:type="dxa"/>
          </w:tcPr>
          <w:p w14:paraId="60A40521" w14:textId="77777777" w:rsidR="00E01C26" w:rsidRDefault="00E01C26" w:rsidP="00FF01BC">
            <w:pPr>
              <w:pStyle w:val="TAC"/>
              <w:rPr>
                <w:ins w:id="63" w:author="AC" w:date="2025-07-27T17:16:00Z" w16du:dateUtc="2025-07-27T09:16:00Z"/>
                <w:rFonts w:cs="Arial"/>
              </w:rPr>
            </w:pPr>
          </w:p>
        </w:tc>
      </w:tr>
      <w:tr w:rsidR="00E01C26" w14:paraId="117F2FD1" w14:textId="77777777" w:rsidTr="00FF01BC">
        <w:trPr>
          <w:jc w:val="center"/>
          <w:ins w:id="64" w:author="AC" w:date="2025-07-27T17:16:00Z"/>
        </w:trPr>
        <w:tc>
          <w:tcPr>
            <w:tcW w:w="9016" w:type="dxa"/>
            <w:gridSpan w:val="9"/>
            <w:tcBorders>
              <w:top w:val="single" w:sz="4" w:space="0" w:color="auto"/>
              <w:left w:val="single" w:sz="4" w:space="0" w:color="auto"/>
              <w:bottom w:val="single" w:sz="4" w:space="0" w:color="auto"/>
              <w:right w:val="single" w:sz="4" w:space="0" w:color="auto"/>
            </w:tcBorders>
            <w:vAlign w:val="center"/>
          </w:tcPr>
          <w:p w14:paraId="49385770" w14:textId="77777777" w:rsidR="00E01C26" w:rsidRDefault="00E01C26" w:rsidP="00FF01BC">
            <w:pPr>
              <w:pStyle w:val="TAN"/>
              <w:rPr>
                <w:ins w:id="65" w:author="AC" w:date="2025-07-27T17:16:00Z" w16du:dateUtc="2025-07-27T09:16:00Z"/>
                <w:rFonts w:ascii="Times New Roman" w:hAnsi="Times New Roman" w:cs="Arial"/>
                <w:sz w:val="20"/>
              </w:rPr>
            </w:pPr>
            <w:ins w:id="66" w:author="AC" w:date="2025-07-27T17:16:00Z" w16du:dateUtc="2025-07-27T09:16:00Z">
              <w:r>
                <w:rPr>
                  <w:rFonts w:cs="Arial"/>
                </w:rPr>
                <w:t>NOTE:</w:t>
              </w:r>
              <w:r>
                <w:rPr>
                  <w:rFonts w:cs="Arial"/>
                </w:rPr>
                <w:tab/>
                <w:t>P</w:t>
              </w:r>
              <w:r>
                <w:rPr>
                  <w:rFonts w:cs="Arial"/>
                  <w:vertAlign w:val="subscript"/>
                </w:rPr>
                <w:t>PowerClass</w:t>
              </w:r>
              <w:r>
                <w:rPr>
                  <w:rFonts w:cs="Arial"/>
                </w:rPr>
                <w:t xml:space="preserve"> is the maximum UE power specified without taking into account the tolerance</w:t>
              </w:r>
              <w:r>
                <w:rPr>
                  <w:rFonts w:eastAsia="SimSun" w:cs="Arial" w:hint="eastAsia"/>
                  <w:lang w:val="en-US" w:eastAsia="zh-CN"/>
                </w:rPr>
                <w:t>.</w:t>
              </w:r>
            </w:ins>
          </w:p>
        </w:tc>
      </w:tr>
    </w:tbl>
    <w:p w14:paraId="22979628" w14:textId="77777777" w:rsidR="00E01C26" w:rsidRDefault="00E01C26">
      <w:pPr>
        <w:rPr>
          <w:ins w:id="67" w:author="AC" w:date="2025-07-27T17:16:00Z" w16du:dateUtc="2025-07-27T09:16:00Z"/>
          <w:lang w:eastAsia="zh-CN"/>
        </w:rPr>
        <w:pPrChange w:id="68" w:author="AC" w:date="2025-07-27T17:20:00Z" w16du:dateUtc="2025-07-27T09:20:00Z">
          <w:pPr>
            <w:pStyle w:val="Heading3"/>
          </w:pPr>
        </w:pPrChange>
      </w:pPr>
      <w:bookmarkStart w:id="69" w:name="_Toc129195285"/>
    </w:p>
    <w:p w14:paraId="6457A11D" w14:textId="4DE9A105" w:rsidR="00E01C26" w:rsidRPr="001043CD" w:rsidRDefault="004B17EE" w:rsidP="00E01C26">
      <w:pPr>
        <w:pStyle w:val="Heading3"/>
        <w:rPr>
          <w:ins w:id="70" w:author="AC" w:date="2025-07-27T17:12:00Z" w16du:dateUtc="2025-07-27T09:12:00Z"/>
          <w:rFonts w:cs="Arial"/>
          <w:szCs w:val="28"/>
          <w:lang w:eastAsia="zh-CN"/>
        </w:rPr>
      </w:pPr>
      <w:ins w:id="71" w:author="AC" w:date="2025-07-27T17:18:00Z" w16du:dateUtc="2025-07-27T09:18:00Z">
        <w:r>
          <w:rPr>
            <w:rFonts w:cs="Arial"/>
            <w:szCs w:val="28"/>
            <w:lang w:eastAsia="zh-CN"/>
          </w:rPr>
          <w:t>6</w:t>
        </w:r>
      </w:ins>
      <w:ins w:id="72" w:author="AC" w:date="2025-07-27T17:12:00Z" w16du:dateUtc="2025-07-27T09:12:00Z">
        <w:r w:rsidR="00E01C26" w:rsidRPr="001043CD">
          <w:rPr>
            <w:rFonts w:cs="Arial" w:hint="eastAsia"/>
            <w:szCs w:val="28"/>
            <w:lang w:eastAsia="zh-CN"/>
          </w:rPr>
          <w:t>.</w:t>
        </w:r>
      </w:ins>
      <w:ins w:id="73" w:author="AC" w:date="2025-07-27T17:18:00Z" w16du:dateUtc="2025-07-27T09:18:00Z">
        <w:r>
          <w:rPr>
            <w:rFonts w:cs="Arial"/>
            <w:szCs w:val="28"/>
            <w:lang w:eastAsia="zh-CN"/>
          </w:rPr>
          <w:t>1</w:t>
        </w:r>
      </w:ins>
      <w:ins w:id="74" w:author="AC" w:date="2025-07-27T17:12:00Z" w16du:dateUtc="2025-07-27T09:12:00Z">
        <w:r w:rsidR="00E01C26" w:rsidRPr="001043CD">
          <w:rPr>
            <w:rFonts w:cs="Arial"/>
            <w:szCs w:val="28"/>
            <w:lang w:eastAsia="zh-CN"/>
          </w:rPr>
          <w:t>.</w:t>
        </w:r>
        <w:r w:rsidR="00E01C26">
          <w:rPr>
            <w:rFonts w:cs="Arial"/>
            <w:szCs w:val="28"/>
            <w:lang w:eastAsia="zh-CN"/>
          </w:rPr>
          <w:t>3</w:t>
        </w:r>
        <w:r w:rsidR="00E01C26" w:rsidRPr="001043CD">
          <w:rPr>
            <w:rFonts w:cs="Arial"/>
            <w:szCs w:val="28"/>
            <w:lang w:eastAsia="zh-CN"/>
          </w:rPr>
          <w:tab/>
        </w:r>
        <w:r w:rsidR="00E01C26" w:rsidRPr="00A1115A">
          <w:rPr>
            <w:lang w:eastAsia="zh-CN"/>
          </w:rPr>
          <w:t xml:space="preserve">UE </w:t>
        </w:r>
        <w:r w:rsidR="00E01C26">
          <w:t>additional maximum output power reduction</w:t>
        </w:r>
        <w:bookmarkEnd w:id="69"/>
      </w:ins>
    </w:p>
    <w:p w14:paraId="10CCC5C8" w14:textId="77777777" w:rsidR="00E01C26" w:rsidRPr="00EC2211" w:rsidRDefault="00E01C26" w:rsidP="00E01C26">
      <w:pPr>
        <w:jc w:val="both"/>
        <w:rPr>
          <w:ins w:id="75" w:author="AC" w:date="2025-07-27T17:12:00Z" w16du:dateUtc="2025-07-27T09:12:00Z"/>
          <w:rFonts w:eastAsia="Batang"/>
        </w:rPr>
      </w:pPr>
      <w:ins w:id="76" w:author="AC" w:date="2025-07-27T17:12:00Z" w16du:dateUtc="2025-07-27T09:12:00Z">
        <w:r>
          <w:t>There is no A-MPR issue for this CA</w:t>
        </w:r>
        <w:r w:rsidRPr="009353D8">
          <w:t xml:space="preserve"> configuration</w:t>
        </w:r>
        <w:r>
          <w:t>.</w:t>
        </w:r>
      </w:ins>
    </w:p>
    <w:p w14:paraId="6E27A8F2" w14:textId="77777777" w:rsidR="008510B9" w:rsidRDefault="008510B9" w:rsidP="008510B9"/>
    <w:p w14:paraId="63DBBF07" w14:textId="4FA4675E" w:rsidR="008510B9" w:rsidRPr="001C1802" w:rsidRDefault="008510B9" w:rsidP="008510B9">
      <w:pPr>
        <w:rPr>
          <w:b/>
          <w:bCs/>
          <w:color w:val="EE0000"/>
          <w:sz w:val="24"/>
          <w:szCs w:val="24"/>
        </w:rPr>
      </w:pPr>
      <w:r w:rsidRPr="001C1802">
        <w:rPr>
          <w:b/>
          <w:bCs/>
          <w:color w:val="EE0000"/>
          <w:sz w:val="24"/>
          <w:szCs w:val="24"/>
        </w:rPr>
        <w:t>&lt; End of text proposal&gt;</w:t>
      </w:r>
    </w:p>
    <w:p w14:paraId="66D88628" w14:textId="77777777" w:rsidR="008510B9" w:rsidRDefault="008510B9" w:rsidP="008510B9"/>
    <w:p w14:paraId="78BC29C7" w14:textId="77777777" w:rsidR="00946E4A" w:rsidRPr="00627FD1" w:rsidRDefault="00946E4A" w:rsidP="00946E4A">
      <w:pPr>
        <w:pStyle w:val="B1"/>
        <w:ind w:left="0" w:firstLine="0"/>
        <w:rPr>
          <w:sz w:val="24"/>
          <w:szCs w:val="24"/>
          <w:lang w:eastAsia="zh-CN"/>
        </w:rPr>
      </w:pPr>
    </w:p>
    <w:p w14:paraId="659BBF10" w14:textId="0F121630" w:rsidR="00946E4A" w:rsidRDefault="00946E4A" w:rsidP="00946E4A">
      <w:pPr>
        <w:pStyle w:val="Heading1"/>
      </w:pPr>
      <w:r>
        <w:lastRenderedPageBreak/>
        <w:t>3 Reference</w:t>
      </w:r>
    </w:p>
    <w:p w14:paraId="3F0332AF" w14:textId="6E129806" w:rsidR="00946E4A" w:rsidRDefault="00946E4A" w:rsidP="008510B9">
      <w:r>
        <w:t>[1] R4-2415196, “</w:t>
      </w:r>
      <w:r w:rsidRPr="00946E4A">
        <w:t>draft CR to TS 38.101-1 Introduction of PC2 CA_n79C with UL MIMO</w:t>
      </w:r>
      <w:r>
        <w:t>”, ZTE</w:t>
      </w:r>
    </w:p>
    <w:p w14:paraId="0D0973C4" w14:textId="600F8BD3" w:rsidR="00946E4A" w:rsidRDefault="00946E4A" w:rsidP="008510B9">
      <w:r>
        <w:t>[2] 3GPP TR 38.897</w:t>
      </w:r>
    </w:p>
    <w:p w14:paraId="3AE95F86" w14:textId="77777777" w:rsidR="00946E4A" w:rsidRDefault="00946E4A" w:rsidP="008510B9"/>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FF6B0" w14:textId="77777777" w:rsidR="00FC3DA5" w:rsidRPr="00A10429" w:rsidRDefault="00FC3DA5" w:rsidP="0064547A">
      <w:pPr>
        <w:spacing w:after="0"/>
        <w:rPr>
          <w:kern w:val="2"/>
          <w:lang w:eastAsia="zh-CN"/>
        </w:rPr>
      </w:pPr>
      <w:r>
        <w:separator/>
      </w:r>
    </w:p>
  </w:endnote>
  <w:endnote w:type="continuationSeparator" w:id="0">
    <w:p w14:paraId="7D65C685" w14:textId="77777777" w:rsidR="00FC3DA5" w:rsidRPr="00A10429" w:rsidRDefault="00FC3D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A0BC" w14:textId="77777777" w:rsidR="00FC3DA5" w:rsidRPr="00A10429" w:rsidRDefault="00FC3DA5" w:rsidP="0064547A">
      <w:pPr>
        <w:spacing w:after="0"/>
        <w:rPr>
          <w:kern w:val="2"/>
          <w:lang w:eastAsia="zh-CN"/>
        </w:rPr>
      </w:pPr>
      <w:r>
        <w:separator/>
      </w:r>
    </w:p>
  </w:footnote>
  <w:footnote w:type="continuationSeparator" w:id="0">
    <w:p w14:paraId="3DC6DA31" w14:textId="77777777" w:rsidR="00FC3DA5" w:rsidRPr="00A10429" w:rsidRDefault="00FC3D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1802"/>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A8A"/>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7E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92F"/>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7D0"/>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367"/>
    <w:rsid w:val="006579B3"/>
    <w:rsid w:val="00657CCC"/>
    <w:rsid w:val="006616B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6E"/>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E6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0B9"/>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49B4"/>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E4A"/>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0C6"/>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F6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B5C"/>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1C2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2B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2EE1"/>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27"/>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DA5"/>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4E12"/>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10</cp:revision>
  <dcterms:created xsi:type="dcterms:W3CDTF">2025-07-27T09:06:00Z</dcterms:created>
  <dcterms:modified xsi:type="dcterms:W3CDTF">2025-08-13T15:53:00Z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